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C183" w14:textId="443D3416" w:rsidR="00294E24" w:rsidRDefault="00294E24" w:rsidP="00294E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3A80" w:rsidRPr="00B23A80">
          <w:rPr>
            <w:b/>
            <w:i/>
            <w:noProof/>
            <w:sz w:val="28"/>
          </w:rPr>
          <w:t>R4-2600130</w:t>
        </w:r>
      </w:fldSimple>
    </w:p>
    <w:p w14:paraId="7CB45193" w14:textId="49CD919C" w:rsidR="001E41F3" w:rsidRDefault="00294E24" w:rsidP="00294E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74686" w:rsidR="001E41F3" w:rsidRPr="00410371" w:rsidRDefault="00294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A9BC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1E44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828630" w:rsidR="001E41F3" w:rsidRPr="00410371" w:rsidRDefault="00294E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 -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3352F" w:rsidR="001E41F3" w:rsidRPr="00410371" w:rsidRDefault="00E82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B5790" w:rsidR="001E41F3" w:rsidRDefault="00F0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6882">
                <w:t>Corrections for the NS</w:t>
              </w:r>
              <w:r w:rsidR="00216254">
                <w:t>_02N and NS_24N</w:t>
              </w:r>
              <w:r w:rsidRPr="00F06882">
                <w:t xml:space="preserve"> flag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499D5" w:rsidR="001E41F3" w:rsidRDefault="00092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169509" w:rsidR="001E41F3" w:rsidRDefault="000923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D7E8B" w:rsidR="001E41F3" w:rsidRDefault="00092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9237C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CFA61" w:rsidR="001E41F3" w:rsidRDefault="00E82A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</w:t>
              </w:r>
              <w:r w:rsidR="00AE798F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E8173" w:rsidR="001E41F3" w:rsidRDefault="00E82A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8807C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E798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7602B" w:rsidR="001E41F3" w:rsidRDefault="0061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3GPP introduced supprt for NTN high-power classes, the corresponding changes were introduced for the existing flags NS_02N and NS_24N. However, there are errors and inconsis</w:t>
            </w:r>
            <w:r w:rsidR="00962B56">
              <w:rPr>
                <w:noProof/>
              </w:rPr>
              <w:t>tencies in some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94051" w:rsidR="001E41F3" w:rsidRDefault="0006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64642">
              <w:rPr>
                <w:noProof/>
              </w:rPr>
              <w:t>Table 7.4.2.2.2.2-1</w:t>
            </w:r>
            <w:r>
              <w:rPr>
                <w:noProof/>
              </w:rPr>
              <w:t xml:space="preserve">, it is clarified that </w:t>
            </w:r>
            <w:r w:rsidR="00CD686A">
              <w:rPr>
                <w:noProof/>
              </w:rPr>
              <w:t xml:space="preserve">the NS_02N </w:t>
            </w:r>
            <w:r w:rsidR="00F73B7F">
              <w:rPr>
                <w:noProof/>
              </w:rPr>
              <w:t>clause</w:t>
            </w:r>
            <w:r>
              <w:rPr>
                <w:noProof/>
              </w:rPr>
              <w:t xml:space="preserve"> with requirements</w:t>
            </w:r>
            <w:r w:rsidR="00F73B7F">
              <w:rPr>
                <w:noProof/>
              </w:rPr>
              <w:t xml:space="preserve"> are not in this TR, but in TS 38.101-5.</w:t>
            </w:r>
            <w:r w:rsidR="000533CE">
              <w:rPr>
                <w:noProof/>
              </w:rPr>
              <w:t xml:space="preserve"> In addition to that, instead of referring to specific tables with A-MPR values, references to the corresponding clauses are added.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4DBFC" w:rsidR="001E41F3" w:rsidRDefault="00F06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incorrect and inconsistent references from the NS flags to </w:t>
            </w:r>
            <w:r w:rsidR="00064642">
              <w:rPr>
                <w:noProof/>
              </w:rPr>
              <w:t>the corresponding clauses with requirements and A-MPR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A0399" w:rsidR="001E41F3" w:rsidRDefault="00FC37FB">
            <w:pPr>
              <w:pStyle w:val="CRCoverPage"/>
              <w:spacing w:after="0"/>
              <w:ind w:left="100"/>
              <w:rPr>
                <w:noProof/>
              </w:rPr>
            </w:pPr>
            <w:r w:rsidRPr="00FC37FB">
              <w:rPr>
                <w:noProof/>
              </w:rPr>
              <w:t>7.4.2.2.2.2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FD59A" w:rsidR="001E41F3" w:rsidRDefault="00AE7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DC7C1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2737F" w:rsidR="001E41F3" w:rsidRDefault="00AE7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9250E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A5C752" w:rsidR="001E41F3" w:rsidRDefault="00AE7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35BA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12E47" w14:textId="77777777" w:rsidR="00171D76" w:rsidRDefault="00171D76" w:rsidP="00171D76">
      <w:pPr>
        <w:pStyle w:val="H6"/>
      </w:pPr>
      <w:r w:rsidRPr="00DB7056">
        <w:rPr>
          <w:lang w:val="en-US"/>
        </w:rPr>
        <w:lastRenderedPageBreak/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5D695858" w14:textId="77777777" w:rsidR="00171D76" w:rsidRDefault="00171D76" w:rsidP="00171D76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2D6F203B" w14:textId="77777777" w:rsidR="00171D76" w:rsidRDefault="00171D76" w:rsidP="00171D76">
      <w:pPr>
        <w:jc w:val="both"/>
        <w:rPr>
          <w:rFonts w:eastAsia="DengXian"/>
        </w:rPr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n256. For the band n256 3MHz channel bandwidth, additional power back-off simulation results are provided in Annex X, based on which the corresponding A-MPR values are adopted.</w:t>
      </w:r>
    </w:p>
    <w:p w14:paraId="1B343F5E" w14:textId="77777777" w:rsidR="00171D76" w:rsidRPr="009B00CC" w:rsidRDefault="00171D76" w:rsidP="00171D76">
      <w:pPr>
        <w:jc w:val="both"/>
        <w:rPr>
          <w:rFonts w:eastAsiaTheme="minorEastAsia"/>
          <w:lang w:eastAsia="zh-CN"/>
        </w:rPr>
      </w:pPr>
      <w:r>
        <w:rPr>
          <w:rFonts w:eastAsia="DengXian"/>
        </w:rPr>
        <w:t xml:space="preserve">For PC2 and PC1 NTN UE for band n256, the A-MPR analysis have been performed as documented in Annex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</w:rPr>
        <w:t>, and the concluded A-MPR requirements can be found in sub-clause 7.4.2.2.2.2.6.</w:t>
      </w:r>
    </w:p>
    <w:p w14:paraId="3E6FBB03" w14:textId="77777777" w:rsidR="00171D76" w:rsidRDefault="00171D76" w:rsidP="00171D76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5F662EF7" w14:textId="77777777" w:rsidR="00171D76" w:rsidRPr="009423DB" w:rsidRDefault="00171D76" w:rsidP="00171D76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6E24A181" w14:textId="77777777" w:rsidR="00171D76" w:rsidRPr="009423DB" w:rsidRDefault="00171D76" w:rsidP="00171D76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0E54C1A9" w14:textId="77777777" w:rsidR="00171D76" w:rsidRPr="009423DB" w:rsidRDefault="00171D76" w:rsidP="00171D76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6496242B" w14:textId="77777777" w:rsidR="00171D76" w:rsidRDefault="00171D76" w:rsidP="00171D76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6EF6732A" w14:textId="77777777" w:rsidR="00171D76" w:rsidRDefault="00171D76" w:rsidP="00171D76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7FAD0186" w14:textId="77777777" w:rsidR="00171D76" w:rsidRDefault="00171D76" w:rsidP="00171D76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2B2067D8" w14:textId="77777777" w:rsidR="00171D76" w:rsidRDefault="00171D76" w:rsidP="00171D76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153C8E2E" w14:textId="77777777" w:rsidR="00171D76" w:rsidRDefault="00171D76" w:rsidP="00171D76">
      <w:pPr>
        <w:jc w:val="both"/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4F2743D7" w14:textId="77777777" w:rsidR="00171D76" w:rsidRPr="009916FF" w:rsidRDefault="00171D76" w:rsidP="00171D76">
      <w:pPr>
        <w:jc w:val="both"/>
      </w:pPr>
      <w:r>
        <w:rPr>
          <w:rFonts w:eastAsia="DengXian"/>
        </w:rPr>
        <w:t xml:space="preserve">For PC2 and PC1 NTN UE for band n255, the A-MPR analysis have been performed as documented in Annex </w:t>
      </w:r>
      <w:r>
        <w:rPr>
          <w:rFonts w:eastAsia="DengXian" w:hint="eastAsia"/>
          <w:lang w:eastAsia="zh-CN"/>
        </w:rPr>
        <w:t>G</w:t>
      </w:r>
      <w:r>
        <w:rPr>
          <w:rFonts w:eastAsia="DengXian"/>
        </w:rPr>
        <w:t xml:space="preserve">, and the concluded A-MPR requirements can be found in sub-clause 7.4.2.2.2.2.5. </w:t>
      </w:r>
      <w:commentRangeStart w:id="1"/>
      <w:r>
        <w:rPr>
          <w:rFonts w:eastAsia="DengXian"/>
        </w:rPr>
        <w:t>These PC2 and PC1 A-MPR values for NS_02N are specified with duplexer filter achieving at least 10 dB attenuation at frequencies 1610 MHz and below. Previous evaluation of duplexer data in R4-2016896 during the development of specifications of b24/n24 band showed that it is possible to achieve a higher attenuation than 10 dB which will likely to reduce the A-MPR being needed to meet the additional out of band emissions requirements related to NS_02N.</w:t>
      </w:r>
      <w:commentRangeEnd w:id="1"/>
      <w:r>
        <w:rPr>
          <w:rStyle w:val="CommentReference"/>
        </w:rPr>
        <w:commentReference w:id="1"/>
      </w:r>
    </w:p>
    <w:p w14:paraId="306273BC" w14:textId="77777777" w:rsidR="00171D76" w:rsidRDefault="00171D76" w:rsidP="00171D76">
      <w:pPr>
        <w:rPr>
          <w:rFonts w:eastAsia="DengXian"/>
          <w:lang w:val="en-US"/>
        </w:rPr>
      </w:pPr>
      <w:r>
        <w:rPr>
          <w:rFonts w:eastAsia="DengXian"/>
          <w:lang w:val="en-US"/>
        </w:rPr>
        <w:t>For n252, the following three NSs are defined:</w:t>
      </w:r>
    </w:p>
    <w:p w14:paraId="4BFECAF6" w14:textId="77777777" w:rsidR="00171D76" w:rsidRPr="00B678B9" w:rsidRDefault="00171D76" w:rsidP="00171D76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>NS_06N: for protection of aeronautical radionavigation-satellite service. This requirement is based on FCC rule 47 C.F.R § 25.216 (e)</w:t>
      </w:r>
    </w:p>
    <w:p w14:paraId="08BD2D24" w14:textId="77777777" w:rsidR="00171D76" w:rsidRDefault="00171D76" w:rsidP="00171D76">
      <w:pPr>
        <w:pStyle w:val="B1"/>
        <w:rPr>
          <w:rFonts w:eastAsia="Malgun Gothic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 xml:space="preserve">NS_07N and NS_08N: for protection of n2/n25. This requirement </w:t>
      </w:r>
      <w:r w:rsidRPr="00B678B9">
        <w:rPr>
          <w:rFonts w:eastAsia="Malgun Gothic"/>
          <w:lang w:val="en-US"/>
        </w:rPr>
        <w:t xml:space="preserve">applies based on coordination between operators and subject to regional/national regulation. </w:t>
      </w:r>
      <w:r w:rsidRPr="00B678B9">
        <w:rPr>
          <w:rFonts w:eastAsia="DengXian"/>
        </w:rPr>
        <w:t xml:space="preserve">See section 7.4.2.2.8 for detail on UE-to-UE coexistence additional spurious requirements. </w:t>
      </w:r>
      <w:r w:rsidRPr="00B678B9">
        <w:rPr>
          <w:rFonts w:eastAsia="Malgun Gothic"/>
          <w:lang w:val="en-US"/>
        </w:rPr>
        <w:t>From UE perspective, UE applies this requirement based on the received NS value. For implementation flexibility, the requirement for aeronautical radionavigation-satellite service is also included in these NSs.</w:t>
      </w:r>
    </w:p>
    <w:p w14:paraId="5C797586" w14:textId="77777777" w:rsidR="00171D76" w:rsidRPr="00502925" w:rsidRDefault="00171D76" w:rsidP="00171D76">
      <w:pPr>
        <w:jc w:val="both"/>
        <w:rPr>
          <w:rFonts w:eastAsia="DengXian"/>
        </w:rPr>
      </w:pPr>
      <w:r>
        <w:t xml:space="preserve">NS_09N and NS_10N are defined to capture additional spectrum emission requirements based on ETSI 301 681, while NS_13N and NS_14N are defined to capture additional spectrum emission requirements based on the new initial draft </w:t>
      </w:r>
      <w:r>
        <w:lastRenderedPageBreak/>
        <w:t>ETSI requirements for “</w:t>
      </w:r>
      <w:r w:rsidRPr="00A514F6">
        <w:t>Harmonised Standard for NTN capable UE</w:t>
      </w:r>
      <w:r>
        <w:t>” under discussion in ETSI TC SES SCN as referenced by the ETSI LS received at RAN4#116 (</w:t>
      </w:r>
      <w:r w:rsidRPr="00F6002D">
        <w:t>R4-2509023_SES(25)000071</w:t>
      </w:r>
      <w:r>
        <w:t>).</w:t>
      </w:r>
    </w:p>
    <w:p w14:paraId="3A9E7F67" w14:textId="77777777" w:rsidR="00171D76" w:rsidRDefault="00171D76" w:rsidP="00171D76">
      <w:pPr>
        <w:pStyle w:val="TH"/>
      </w:pPr>
      <w:r>
        <w:t>Table 7.4.2.2.2.2-1: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2302"/>
        <w:gridCol w:w="1475"/>
        <w:gridCol w:w="1480"/>
        <w:gridCol w:w="1721"/>
        <w:gridCol w:w="1423"/>
      </w:tblGrid>
      <w:tr w:rsidR="00171D76" w14:paraId="4FC1B9A9" w14:textId="77777777" w:rsidTr="00171D76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7792" w14:textId="77777777" w:rsidR="00171D76" w:rsidRDefault="00171D76" w:rsidP="002C7684">
            <w:pPr>
              <w:pStyle w:val="TAH"/>
            </w:pPr>
            <w:r>
              <w:t>Network signalling label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E1E" w14:textId="77777777" w:rsidR="00171D76" w:rsidRDefault="00171D76" w:rsidP="002C7684">
            <w:pPr>
              <w:pStyle w:val="TAH"/>
            </w:pPr>
            <w:r>
              <w:t>Requirements (clause)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BC43" w14:textId="77777777" w:rsidR="00171D76" w:rsidRDefault="00171D76" w:rsidP="002C7684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1773" w14:textId="77777777" w:rsidR="00171D76" w:rsidRDefault="00171D76" w:rsidP="002C7684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910F" w14:textId="77777777" w:rsidR="00171D76" w:rsidRDefault="00171D76" w:rsidP="002C7684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D712" w14:textId="77777777" w:rsidR="00171D76" w:rsidRDefault="00171D76" w:rsidP="002C7684">
            <w:pPr>
              <w:pStyle w:val="TAH"/>
            </w:pPr>
            <w:r>
              <w:t>A-MPR (dB)</w:t>
            </w:r>
          </w:p>
        </w:tc>
      </w:tr>
      <w:tr w:rsidR="00171D76" w14:paraId="6BEAA899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665B" w14:textId="77777777" w:rsidR="00171D76" w:rsidRDefault="00171D76" w:rsidP="002C7684">
            <w:pPr>
              <w:pStyle w:val="TAC"/>
            </w:pPr>
            <w:r>
              <w:t>NS_01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25B" w14:textId="77777777" w:rsidR="00171D76" w:rsidRDefault="00171D76" w:rsidP="002C7684">
            <w:pPr>
              <w:pStyle w:val="TAC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B9F8" w14:textId="77777777" w:rsidR="00171D76" w:rsidRDefault="00171D76" w:rsidP="002C7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41ED" w14:textId="77777777" w:rsidR="00171D76" w:rsidRDefault="00171D76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EAFA" w14:textId="77777777" w:rsidR="00171D76" w:rsidRDefault="00171D76" w:rsidP="002C7684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667" w14:textId="77777777" w:rsidR="00171D76" w:rsidRDefault="00171D76" w:rsidP="002C7684">
            <w:pPr>
              <w:pStyle w:val="TAC"/>
            </w:pPr>
            <w:r>
              <w:t>N/A</w:t>
            </w:r>
          </w:p>
        </w:tc>
      </w:tr>
      <w:tr w:rsidR="00171D76" w14:paraId="406D4B58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E71A" w14:textId="77777777" w:rsidR="00171D76" w:rsidRDefault="00171D76" w:rsidP="002C7684">
            <w:pPr>
              <w:pStyle w:val="TAC"/>
            </w:pPr>
            <w:r>
              <w:t>NS_02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B1E" w14:textId="061A9405" w:rsidR="00171D76" w:rsidRDefault="00171D76" w:rsidP="002C7684">
            <w:pPr>
              <w:pStyle w:val="TAC"/>
            </w:pPr>
            <w:r w:rsidRPr="00A1115A">
              <w:t>6.5.3.3.1</w:t>
            </w:r>
            <w:ins w:id="2" w:author="Alexander Sayenko" w:date="2026-01-28T17:18:00Z" w16du:dateUtc="2026-01-28T15:18:00Z">
              <w:r>
                <w:t xml:space="preserve"> in TS 38.101-5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9FD" w14:textId="77777777" w:rsidR="00171D76" w:rsidRDefault="00171D76" w:rsidP="002C7684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12AD" w14:textId="77777777" w:rsidR="00171D76" w:rsidRDefault="00171D76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2C1" w14:textId="77777777" w:rsidR="00171D76" w:rsidRDefault="00171D7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7.4.2.2.2.2.5-1,</w:t>
            </w:r>
          </w:p>
          <w:p w14:paraId="1A9F99AB" w14:textId="77777777" w:rsidR="00171D76" w:rsidRDefault="00171D76" w:rsidP="002C7684">
            <w:pPr>
              <w:pStyle w:val="TAC"/>
            </w:pPr>
            <w:r>
              <w:rPr>
                <w:lang w:val="en-US"/>
              </w:rPr>
              <w:t>Table 7.4.2.2.2.2.5-3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765" w14:textId="4126CD6F" w:rsidR="00171D76" w:rsidDel="00171D76" w:rsidRDefault="00171D76" w:rsidP="00171D76">
            <w:pPr>
              <w:pStyle w:val="TAC"/>
              <w:rPr>
                <w:del w:id="3" w:author="Alexander Sayenko" w:date="2026-01-28T17:19:00Z" w16du:dateUtc="2026-01-28T15:19:00Z"/>
                <w:lang w:val="en-US"/>
              </w:rPr>
            </w:pPr>
            <w:ins w:id="4" w:author="Alexander Sayenko" w:date="2026-01-28T17:19:00Z" w16du:dateUtc="2026-01-28T15:19:00Z">
              <w:r>
                <w:rPr>
                  <w:lang w:val="en-US"/>
                </w:rPr>
                <w:t>Clause 7.4.2.2.2.2.5</w:t>
              </w:r>
            </w:ins>
            <w:del w:id="5" w:author="Alexander Sayenko" w:date="2026-01-28T17:19:00Z" w16du:dateUtc="2026-01-28T15:19:00Z">
              <w:r w:rsidDel="00171D76">
                <w:rPr>
                  <w:lang w:val="en-US"/>
                </w:rPr>
                <w:delText>Table 7.4.2.2.2.2.5-2,</w:delText>
              </w:r>
            </w:del>
          </w:p>
          <w:p w14:paraId="0A780954" w14:textId="133F4236" w:rsidR="00171D76" w:rsidDel="00171D76" w:rsidRDefault="00171D76" w:rsidP="00171D76">
            <w:pPr>
              <w:pStyle w:val="TAC"/>
              <w:rPr>
                <w:del w:id="6" w:author="Alexander Sayenko" w:date="2026-01-28T17:19:00Z" w16du:dateUtc="2026-01-28T15:19:00Z"/>
                <w:lang w:val="en-US"/>
              </w:rPr>
            </w:pPr>
            <w:del w:id="7" w:author="Alexander Sayenko" w:date="2026-01-28T17:19:00Z" w16du:dateUtc="2026-01-28T15:19:00Z">
              <w:r w:rsidDel="00171D76">
                <w:rPr>
                  <w:lang w:val="en-US"/>
                </w:rPr>
                <w:delText>Table 7.4.2.2.2.2.5-4,</w:delText>
              </w:r>
            </w:del>
          </w:p>
          <w:p w14:paraId="3A0A83C1" w14:textId="7CDBC0E5" w:rsidR="00171D76" w:rsidRDefault="00171D76" w:rsidP="00171D76">
            <w:pPr>
              <w:pStyle w:val="TAC"/>
            </w:pPr>
            <w:del w:id="8" w:author="Alexander Sayenko" w:date="2026-01-28T17:19:00Z" w16du:dateUtc="2026-01-28T15:19:00Z">
              <w:r w:rsidDel="00171D76">
                <w:rPr>
                  <w:lang w:val="en-US"/>
                </w:rPr>
                <w:delText>Table 7.4.2.2.2.2.5-4a</w:delText>
              </w:r>
            </w:del>
          </w:p>
        </w:tc>
      </w:tr>
      <w:tr w:rsidR="00171D76" w14:paraId="31A3B90F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4CB4" w14:textId="77777777" w:rsidR="00171D76" w:rsidRDefault="00171D76" w:rsidP="002C7684">
            <w:pPr>
              <w:pStyle w:val="TAC"/>
            </w:pPr>
            <w:r>
              <w:t>NS_24N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7826" w14:textId="5101F4C4" w:rsidR="00171D76" w:rsidRDefault="00171D76" w:rsidP="002C7684">
            <w:pPr>
              <w:pStyle w:val="TAC"/>
            </w:pPr>
            <w:r w:rsidRPr="00D71A5B">
              <w:t>6.5.3.3.5</w:t>
            </w:r>
            <w:ins w:id="9" w:author="Alexander Sayenko" w:date="2026-01-28T17:18:00Z" w16du:dateUtc="2026-01-28T15:18:00Z">
              <w:r>
                <w:t xml:space="preserve"> </w:t>
              </w:r>
            </w:ins>
            <w:r>
              <w:t>in TS 38.101-5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CB8" w14:textId="77777777" w:rsidR="00171D76" w:rsidRDefault="00171D76" w:rsidP="002C7684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A30" w14:textId="77777777" w:rsidR="00171D76" w:rsidRDefault="00171D76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7E1" w14:textId="77777777" w:rsidR="00171D76" w:rsidRDefault="00171D76" w:rsidP="002C7684">
            <w:pPr>
              <w:pStyle w:val="TAC"/>
            </w:pPr>
            <w:r>
              <w:t>Table 6.2.3.15-1 in TS 38.101-1</w:t>
            </w:r>
          </w:p>
          <w:p w14:paraId="10BEF7C8" w14:textId="77777777" w:rsidR="00171D76" w:rsidRDefault="00171D7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7.4.2.2.2.2.6-1,</w:t>
            </w:r>
          </w:p>
          <w:p w14:paraId="09345C7F" w14:textId="77777777" w:rsidR="00171D76" w:rsidRDefault="00171D76" w:rsidP="002C7684">
            <w:pPr>
              <w:pStyle w:val="TAC"/>
            </w:pPr>
            <w:r>
              <w:rPr>
                <w:lang w:val="en-US"/>
              </w:rPr>
              <w:t>Table 7.4.2.2.2.2.6-3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2763" w14:textId="77777777" w:rsidR="00171D76" w:rsidRDefault="00171D76" w:rsidP="002C7684">
            <w:pPr>
              <w:pStyle w:val="TAC"/>
              <w:rPr>
                <w:vertAlign w:val="superscript"/>
              </w:rPr>
            </w:pPr>
            <w:r>
              <w:t>Clause 6.2.3.5 in TS 38.101-5</w:t>
            </w:r>
            <w:r w:rsidRPr="00B939AB">
              <w:rPr>
                <w:vertAlign w:val="superscript"/>
              </w:rPr>
              <w:t>2</w:t>
            </w:r>
          </w:p>
          <w:p w14:paraId="316CE419" w14:textId="008A93FA" w:rsidR="00171D76" w:rsidDel="00171D76" w:rsidRDefault="00171D76" w:rsidP="00171D76">
            <w:pPr>
              <w:pStyle w:val="TAC"/>
              <w:rPr>
                <w:del w:id="10" w:author="Alexander Sayenko" w:date="2026-01-28T17:20:00Z" w16du:dateUtc="2026-01-28T15:20:00Z"/>
              </w:rPr>
            </w:pPr>
            <w:ins w:id="11" w:author="Alexander Sayenko" w:date="2026-01-28T17:19:00Z" w16du:dateUtc="2026-01-28T15:19:00Z">
              <w:r>
                <w:t>Clause 7.4.2.2.2.2.6</w:t>
              </w:r>
            </w:ins>
            <w:del w:id="12" w:author="Alexander Sayenko" w:date="2026-01-28T17:20:00Z" w16du:dateUtc="2026-01-28T15:20:00Z">
              <w:r w:rsidDel="00171D76">
                <w:delText>Table7.4.2.2.2.2.6-2,</w:delText>
              </w:r>
            </w:del>
          </w:p>
          <w:p w14:paraId="39775279" w14:textId="5F5B932B" w:rsidR="00171D76" w:rsidRDefault="00171D76" w:rsidP="002C7684">
            <w:pPr>
              <w:pStyle w:val="TAC"/>
            </w:pPr>
            <w:del w:id="13" w:author="Alexander Sayenko" w:date="2026-01-28T17:20:00Z" w16du:dateUtc="2026-01-28T15:20:00Z">
              <w:r w:rsidDel="00171D76">
                <w:delText>Table 7.4.2.2.2.2.6-4</w:delText>
              </w:r>
            </w:del>
          </w:p>
        </w:tc>
      </w:tr>
      <w:tr w:rsidR="00171D76" w14:paraId="678FF2FF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AC4" w14:textId="77777777" w:rsidR="00171D76" w:rsidRDefault="00171D76" w:rsidP="002C7684">
            <w:pPr>
              <w:pStyle w:val="TAC"/>
            </w:pPr>
            <w:r>
              <w:t>NS_100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24A3" w14:textId="77777777" w:rsidR="00171D76" w:rsidRDefault="00171D76" w:rsidP="002C7684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3631" w14:textId="77777777" w:rsidR="00171D76" w:rsidRDefault="00171D76" w:rsidP="002C7684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B962" w14:textId="77777777" w:rsidR="00171D76" w:rsidRDefault="00171D76" w:rsidP="002C768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DEA9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F1D" w14:textId="77777777" w:rsidR="00171D76" w:rsidRDefault="00171D76" w:rsidP="002C7684">
            <w:pPr>
              <w:pStyle w:val="TAC"/>
            </w:pPr>
            <w:r>
              <w:t>Table</w:t>
            </w:r>
          </w:p>
          <w:p w14:paraId="36A15D95" w14:textId="77777777" w:rsidR="00171D76" w:rsidRDefault="00171D76" w:rsidP="002C7684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171D76" w14:paraId="6FB72AD3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09F" w14:textId="77777777" w:rsidR="00171D76" w:rsidRDefault="00171D76" w:rsidP="002C7684">
            <w:pPr>
              <w:pStyle w:val="TAC"/>
            </w:pPr>
            <w:r>
              <w:t>NS_06N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A163" w14:textId="77777777" w:rsidR="00171D76" w:rsidRDefault="00171D76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7.4.2.2.8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33B2" w14:textId="77777777" w:rsidR="00171D76" w:rsidRDefault="00171D76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209C" w14:textId="77777777" w:rsidR="00171D76" w:rsidRDefault="00171D76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E8E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E47" w14:textId="77777777" w:rsidR="00171D76" w:rsidRDefault="00171D76" w:rsidP="002C7684">
            <w:pPr>
              <w:pStyle w:val="TAC"/>
            </w:pPr>
            <w:r>
              <w:t>N/A</w:t>
            </w:r>
          </w:p>
        </w:tc>
      </w:tr>
      <w:tr w:rsidR="00171D76" w14:paraId="70D5F04F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31B" w14:textId="77777777" w:rsidR="00171D76" w:rsidRDefault="00171D76" w:rsidP="002C7684">
            <w:pPr>
              <w:pStyle w:val="TAC"/>
            </w:pPr>
            <w:r>
              <w:t>NS_07N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692" w14:textId="77777777" w:rsidR="00171D76" w:rsidRDefault="00171D76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7.4.2.2.8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13B" w14:textId="77777777" w:rsidR="00171D76" w:rsidRDefault="00171D76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5760" w14:textId="77777777" w:rsidR="00171D76" w:rsidRDefault="00171D76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100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31E5" w14:textId="77777777" w:rsidR="00171D76" w:rsidRDefault="00171D76" w:rsidP="002C7684">
            <w:pPr>
              <w:pStyle w:val="TAC"/>
            </w:pPr>
            <w:r w:rsidRPr="002762EF">
              <w:t>Table 7.4.2.2.2.2.1-2</w:t>
            </w:r>
          </w:p>
        </w:tc>
      </w:tr>
      <w:tr w:rsidR="00171D76" w14:paraId="041FADF8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09E6" w14:textId="77777777" w:rsidR="00171D76" w:rsidRDefault="00171D76" w:rsidP="002C7684">
            <w:pPr>
              <w:pStyle w:val="TAC"/>
            </w:pPr>
            <w:r>
              <w:t>NS_08N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987E" w14:textId="77777777" w:rsidR="00171D76" w:rsidRDefault="00171D76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7.4.2.2.8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EBE" w14:textId="77777777" w:rsidR="00171D76" w:rsidRDefault="00171D76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81D" w14:textId="77777777" w:rsidR="00171D76" w:rsidRDefault="00171D76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D93F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487D" w14:textId="77777777" w:rsidR="00171D76" w:rsidRDefault="00171D76" w:rsidP="002C7684">
            <w:pPr>
              <w:pStyle w:val="TAC"/>
            </w:pPr>
            <w:r w:rsidRPr="002762EF">
              <w:t>Table 7.4.2.2.2.2.2-2</w:t>
            </w:r>
          </w:p>
        </w:tc>
      </w:tr>
      <w:tr w:rsidR="00171D76" w14:paraId="6EE7AAEA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C4E" w14:textId="77777777" w:rsidR="00171D76" w:rsidRDefault="00171D76" w:rsidP="002C7684">
            <w:pPr>
              <w:pStyle w:val="TAC"/>
            </w:pPr>
            <w:r>
              <w:t>NS_09N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26E" w14:textId="77777777" w:rsidR="00171D76" w:rsidRDefault="00171D76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1196047D" w14:textId="77777777" w:rsidR="00171D76" w:rsidRDefault="00171D76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0AC" w14:textId="77777777" w:rsidR="00171D76" w:rsidRDefault="00171D76" w:rsidP="002C7684">
            <w:pPr>
              <w:pStyle w:val="TAC"/>
            </w:pPr>
            <w:r>
              <w:t>n250, n253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858" w14:textId="77777777" w:rsidR="00171D76" w:rsidRDefault="00171D76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63FD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759" w14:textId="77777777" w:rsidR="00171D76" w:rsidRPr="002762EF" w:rsidRDefault="00171D76" w:rsidP="002C7684">
            <w:pPr>
              <w:pStyle w:val="TAC"/>
            </w:pPr>
            <w:r w:rsidRPr="00C91B50">
              <w:t xml:space="preserve">Table </w:t>
            </w:r>
            <w:r>
              <w:t>7.4.2.2.2.2.5</w:t>
            </w:r>
            <w:r w:rsidRPr="00C91B50">
              <w:t>-1</w:t>
            </w:r>
          </w:p>
        </w:tc>
      </w:tr>
      <w:tr w:rsidR="00171D76" w14:paraId="0B62A54C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BF1" w14:textId="77777777" w:rsidR="00171D76" w:rsidRDefault="00171D76" w:rsidP="002C7684">
            <w:pPr>
              <w:pStyle w:val="TAC"/>
            </w:pPr>
            <w:r>
              <w:t>NS_10N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BCD6" w14:textId="77777777" w:rsidR="00171D76" w:rsidRDefault="00171D76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0D3920E2" w14:textId="77777777" w:rsidR="00171D76" w:rsidRDefault="00171D76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27FC" w14:textId="77777777" w:rsidR="00171D76" w:rsidRDefault="00171D76" w:rsidP="002C7684">
            <w:pPr>
              <w:pStyle w:val="TAC"/>
            </w:pPr>
            <w:r>
              <w:t>n251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CFE" w14:textId="77777777" w:rsidR="00171D76" w:rsidRDefault="00171D76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CC13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B989" w14:textId="77777777" w:rsidR="00171D76" w:rsidRPr="002762EF" w:rsidRDefault="00171D76" w:rsidP="002C7684">
            <w:pPr>
              <w:pStyle w:val="TAC"/>
            </w:pPr>
            <w:r>
              <w:t>Table 7.4.2.2.2.2.6</w:t>
            </w:r>
            <w:r w:rsidRPr="00C91B50">
              <w:t>-1</w:t>
            </w:r>
          </w:p>
        </w:tc>
      </w:tr>
      <w:tr w:rsidR="00171D76" w14:paraId="77811121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16FE" w14:textId="77777777" w:rsidR="00171D76" w:rsidRDefault="00171D76" w:rsidP="002C7684">
            <w:pPr>
              <w:pStyle w:val="TAC"/>
            </w:pPr>
            <w:r>
              <w:t>NS_13N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BED" w14:textId="77777777" w:rsidR="00171D76" w:rsidRDefault="00171D76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7465" w14:textId="77777777" w:rsidR="00171D76" w:rsidRDefault="00171D76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EC61" w14:textId="77777777" w:rsidR="00171D76" w:rsidRDefault="00171D76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2D17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9BC1" w14:textId="77777777" w:rsidR="00171D76" w:rsidRPr="002762EF" w:rsidRDefault="00171D76" w:rsidP="002C7684">
            <w:pPr>
              <w:pStyle w:val="TAC"/>
            </w:pPr>
          </w:p>
        </w:tc>
      </w:tr>
      <w:tr w:rsidR="00171D76" w14:paraId="5F45013F" w14:textId="77777777" w:rsidTr="00171D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0CE9" w14:textId="77777777" w:rsidR="00171D76" w:rsidRDefault="00171D76" w:rsidP="002C7684">
            <w:pPr>
              <w:pStyle w:val="TAC"/>
            </w:pPr>
            <w:r>
              <w:t>NS_14N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C1A" w14:textId="77777777" w:rsidR="00171D76" w:rsidRDefault="00171D76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9E6" w14:textId="77777777" w:rsidR="00171D76" w:rsidRDefault="00171D76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7F9" w14:textId="77777777" w:rsidR="00171D76" w:rsidRDefault="00171D76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86DF" w14:textId="77777777" w:rsidR="00171D76" w:rsidRDefault="00171D76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E392" w14:textId="77777777" w:rsidR="00171D76" w:rsidRPr="002762EF" w:rsidRDefault="00171D76" w:rsidP="002C7684">
            <w:pPr>
              <w:pStyle w:val="TAC"/>
            </w:pPr>
            <w:r>
              <w:t>Table 7.4.2.2.2.2.6</w:t>
            </w:r>
            <w:r w:rsidRPr="00C91B50">
              <w:t>-3</w:t>
            </w:r>
          </w:p>
        </w:tc>
      </w:tr>
      <w:tr w:rsidR="00171D76" w14:paraId="5DBAC006" w14:textId="77777777" w:rsidTr="002C7684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CA57" w14:textId="77777777" w:rsidR="00171D76" w:rsidRDefault="00171D76" w:rsidP="002C7684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4458607E" w14:textId="77777777" w:rsidR="00171D76" w:rsidRDefault="00171D76" w:rsidP="002C7684">
            <w:pPr>
              <w:pStyle w:val="TAN"/>
            </w:pPr>
            <w:r w:rsidRPr="009423DB">
              <w:t>NOTE 2: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  <w:p w14:paraId="0D7AA967" w14:textId="77777777" w:rsidR="00171D76" w:rsidRDefault="00171D76" w:rsidP="002C7684">
            <w:pPr>
              <w:pStyle w:val="TAN"/>
              <w:rPr>
                <w:rFonts w:eastAsiaTheme="minorEastAsia"/>
                <w:lang w:eastAsia="zh-CN"/>
              </w:rPr>
            </w:pPr>
            <w:r>
              <w:t>NOTE 3:</w:t>
            </w:r>
            <w:r>
              <w:tab/>
            </w:r>
            <w:r w:rsidRPr="00D905D6">
              <w:t>The NS_07N and NS_08N is signalled based on coordination between operators and subject to regional/national regulation</w:t>
            </w:r>
          </w:p>
          <w:p w14:paraId="35C18FE9" w14:textId="77777777" w:rsidR="00171D76" w:rsidRPr="00651950" w:rsidRDefault="00171D76" w:rsidP="002C7684">
            <w:pPr>
              <w:pStyle w:val="TAN"/>
              <w:rPr>
                <w:rFonts w:eastAsiaTheme="minorEastAsia"/>
                <w:lang w:eastAsia="zh-CN"/>
              </w:rPr>
            </w:pPr>
            <w:r w:rsidRPr="009A7D60">
              <w:t xml:space="preserve">NOTE 5: </w:t>
            </w:r>
            <w:r w:rsidRPr="009A7D60">
              <w:tab/>
            </w:r>
            <w:r w:rsidRPr="009F07A8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606592F9" w14:textId="77777777" w:rsidR="00171D76" w:rsidRDefault="00171D76" w:rsidP="00171D76">
      <w:pPr>
        <w:rPr>
          <w:lang w:eastAsia="zh-CN"/>
        </w:rPr>
      </w:pPr>
    </w:p>
    <w:p w14:paraId="33C450C5" w14:textId="77777777" w:rsidR="00171D76" w:rsidRDefault="00171D76" w:rsidP="00171D76">
      <w:pPr>
        <w:pStyle w:val="TH"/>
      </w:pPr>
      <w:r>
        <w:lastRenderedPageBreak/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71D76" w14:paraId="31C8AE23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B6824" w14:textId="77777777" w:rsidR="00171D76" w:rsidRDefault="00171D76" w:rsidP="002C7684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E700" w14:textId="77777777" w:rsidR="00171D76" w:rsidRDefault="00171D76" w:rsidP="002C7684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171D76" w14:paraId="05B5C32A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44F6" w14:textId="77777777" w:rsidR="00171D76" w:rsidRDefault="00171D76" w:rsidP="002C7684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7FD0" w14:textId="77777777" w:rsidR="00171D76" w:rsidRPr="00CC325E" w:rsidRDefault="00171D76" w:rsidP="002C7684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1E5D" w14:textId="77777777" w:rsidR="00171D76" w:rsidRDefault="00171D76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9A6B" w14:textId="77777777" w:rsidR="00171D76" w:rsidRDefault="00171D76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366" w14:textId="77777777" w:rsidR="00171D76" w:rsidRDefault="00171D76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272" w14:textId="77777777" w:rsidR="00171D76" w:rsidRDefault="00171D76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0057" w14:textId="77777777" w:rsidR="00171D76" w:rsidRDefault="00171D76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FAE6" w14:textId="77777777" w:rsidR="00171D76" w:rsidRDefault="00171D76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159C" w14:textId="77777777" w:rsidR="00171D76" w:rsidRDefault="00171D76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171D76" w14:paraId="05446DBB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CC4B" w14:textId="77777777" w:rsidR="00171D76" w:rsidRDefault="00171D76" w:rsidP="002C7684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2F43" w14:textId="77777777" w:rsidR="00171D76" w:rsidRDefault="00171D76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0B42" w14:textId="77777777" w:rsidR="00171D76" w:rsidRDefault="00171D76" w:rsidP="002C7684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CECD" w14:textId="77777777" w:rsidR="00171D76" w:rsidRDefault="00171D76" w:rsidP="002C7684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8F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FBC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458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74E3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809" w14:textId="77777777" w:rsidR="00171D76" w:rsidRDefault="00171D76" w:rsidP="002C7684">
            <w:pPr>
              <w:pStyle w:val="TAC"/>
            </w:pPr>
          </w:p>
        </w:tc>
      </w:tr>
      <w:tr w:rsidR="00171D76" w14:paraId="532CDACA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472C" w14:textId="77777777" w:rsidR="00171D76" w:rsidRDefault="00171D76" w:rsidP="002C7684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2B36" w14:textId="77777777" w:rsidR="00171D76" w:rsidRDefault="00171D76" w:rsidP="002C7684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BAB7" w14:textId="77777777" w:rsidR="00171D76" w:rsidRDefault="00171D76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14F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83F1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223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D88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DBED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DB1" w14:textId="77777777" w:rsidR="00171D76" w:rsidRDefault="00171D76" w:rsidP="002C7684">
            <w:pPr>
              <w:pStyle w:val="TAC"/>
            </w:pPr>
          </w:p>
        </w:tc>
      </w:tr>
      <w:tr w:rsidR="00171D76" w14:paraId="2279DCB9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48E7" w14:textId="77777777" w:rsidR="00171D76" w:rsidRDefault="00171D76" w:rsidP="002C7684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B7BB" w14:textId="77777777" w:rsidR="00171D76" w:rsidRPr="008C5CED" w:rsidRDefault="00171D76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7DD6" w14:textId="77777777" w:rsidR="00171D76" w:rsidRDefault="00171D76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7327" w14:textId="77777777" w:rsidR="00171D76" w:rsidRDefault="00171D76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51D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9A20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721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E18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2824" w14:textId="77777777" w:rsidR="00171D76" w:rsidRDefault="00171D76" w:rsidP="002C7684">
            <w:pPr>
              <w:pStyle w:val="TAC"/>
            </w:pPr>
          </w:p>
        </w:tc>
      </w:tr>
      <w:tr w:rsidR="00171D76" w14:paraId="425F7726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7169" w14:textId="77777777" w:rsidR="00171D76" w:rsidRDefault="00171D76" w:rsidP="002C7684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9892" w14:textId="77777777" w:rsidR="00171D76" w:rsidRPr="008C5CED" w:rsidRDefault="00171D76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E132" w14:textId="77777777" w:rsidR="00171D76" w:rsidRDefault="00171D76" w:rsidP="002C7684">
            <w:pPr>
              <w:pStyle w:val="TAC"/>
            </w:pPr>
            <w:r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1EF" w14:textId="77777777" w:rsidR="00171D76" w:rsidRDefault="00171D76" w:rsidP="002C7684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E56" w14:textId="77777777" w:rsidR="00171D76" w:rsidRDefault="00171D76" w:rsidP="002C7684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225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944F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D63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998" w14:textId="77777777" w:rsidR="00171D76" w:rsidRDefault="00171D76" w:rsidP="002C7684">
            <w:pPr>
              <w:pStyle w:val="TAC"/>
            </w:pPr>
          </w:p>
        </w:tc>
      </w:tr>
      <w:tr w:rsidR="00171D76" w14:paraId="5D62A0C2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D477" w14:textId="77777777" w:rsidR="00171D76" w:rsidRDefault="00171D76" w:rsidP="002C7684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D1CB" w14:textId="77777777" w:rsidR="00171D76" w:rsidRPr="008C5CED" w:rsidRDefault="00171D76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1631" w14:textId="77777777" w:rsidR="00171D76" w:rsidRDefault="00171D76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72F" w14:textId="77777777" w:rsidR="00171D76" w:rsidRDefault="00171D76" w:rsidP="002C7684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E15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BAE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9F3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CCB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A674" w14:textId="77777777" w:rsidR="00171D76" w:rsidRDefault="00171D76" w:rsidP="002C7684">
            <w:pPr>
              <w:pStyle w:val="TAC"/>
            </w:pPr>
          </w:p>
        </w:tc>
      </w:tr>
      <w:tr w:rsidR="00171D76" w14:paraId="2C2B0C05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0C9E" w14:textId="77777777" w:rsidR="00171D76" w:rsidRDefault="00171D76" w:rsidP="002C7684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D095" w14:textId="77777777" w:rsidR="00171D76" w:rsidRPr="008C5CED" w:rsidRDefault="00171D76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AD08" w14:textId="77777777" w:rsidR="00171D76" w:rsidRDefault="00171D76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1FF" w14:textId="77777777" w:rsidR="00171D76" w:rsidRDefault="00171D76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14E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9D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CC6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2D1" w14:textId="77777777" w:rsidR="00171D76" w:rsidRDefault="00171D76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526E" w14:textId="77777777" w:rsidR="00171D76" w:rsidRDefault="00171D76" w:rsidP="002C7684">
            <w:pPr>
              <w:pStyle w:val="TAC"/>
            </w:pPr>
          </w:p>
        </w:tc>
      </w:tr>
      <w:tr w:rsidR="00171D76" w14:paraId="5C80AAB2" w14:textId="77777777" w:rsidTr="002C7684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EF4A" w14:textId="77777777" w:rsidR="00171D76" w:rsidRDefault="00171D76" w:rsidP="002C7684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4F214D13" w14:textId="77777777" w:rsidR="00171D76" w:rsidRDefault="00171D76" w:rsidP="00171D76">
      <w:pPr>
        <w:rPr>
          <w:rFonts w:eastAsia="DengXian"/>
        </w:rPr>
      </w:pPr>
    </w:p>
    <w:p w14:paraId="4B96A6A5" w14:textId="77777777" w:rsidR="00171D76" w:rsidRDefault="00171D76" w:rsidP="00171D76">
      <w:pPr>
        <w:rPr>
          <w:lang w:eastAsia="ko-KR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unsen - Samsung" w:date="2025-09-01T17:39:00Z" w:initials="RS">
    <w:p w14:paraId="6D83F27D" w14:textId="77777777" w:rsidR="00171D76" w:rsidRDefault="00171D76" w:rsidP="00171D7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TP from Viasat.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83F2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83F27D" w16cid:durableId="017EF9B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503D" w14:textId="77777777" w:rsidR="00A878DA" w:rsidRDefault="00A878DA">
      <w:r>
        <w:separator/>
      </w:r>
    </w:p>
  </w:endnote>
  <w:endnote w:type="continuationSeparator" w:id="0">
    <w:p w14:paraId="5ECB7AB3" w14:textId="77777777" w:rsidR="00A878DA" w:rsidRDefault="00A8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7F72" w14:textId="77777777" w:rsidR="00A878DA" w:rsidRDefault="00A878DA">
      <w:r>
        <w:separator/>
      </w:r>
    </w:p>
  </w:footnote>
  <w:footnote w:type="continuationSeparator" w:id="0">
    <w:p w14:paraId="6A8CF707" w14:textId="77777777" w:rsidR="00A878DA" w:rsidRDefault="00A8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nsen - Samsung">
    <w15:presenceInfo w15:providerId="None" w15:userId="Runsen - Samsung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E"/>
    <w:rsid w:val="00064642"/>
    <w:rsid w:val="00070E09"/>
    <w:rsid w:val="0009237C"/>
    <w:rsid w:val="000A6394"/>
    <w:rsid w:val="000B7FED"/>
    <w:rsid w:val="000C038A"/>
    <w:rsid w:val="000C6598"/>
    <w:rsid w:val="000D44B3"/>
    <w:rsid w:val="00124B52"/>
    <w:rsid w:val="00145D43"/>
    <w:rsid w:val="00171D76"/>
    <w:rsid w:val="00192C46"/>
    <w:rsid w:val="001A08B3"/>
    <w:rsid w:val="001A7B60"/>
    <w:rsid w:val="001B52F0"/>
    <w:rsid w:val="001B7A65"/>
    <w:rsid w:val="001E41F3"/>
    <w:rsid w:val="00216254"/>
    <w:rsid w:val="0026004D"/>
    <w:rsid w:val="002640DD"/>
    <w:rsid w:val="00275D12"/>
    <w:rsid w:val="00284FEB"/>
    <w:rsid w:val="002860C4"/>
    <w:rsid w:val="00294E2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06D3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B56"/>
    <w:rsid w:val="009741B3"/>
    <w:rsid w:val="009777D9"/>
    <w:rsid w:val="00991B88"/>
    <w:rsid w:val="009A5753"/>
    <w:rsid w:val="009A579D"/>
    <w:rsid w:val="009C79EF"/>
    <w:rsid w:val="009E3297"/>
    <w:rsid w:val="009F1E44"/>
    <w:rsid w:val="009F734F"/>
    <w:rsid w:val="00A246B6"/>
    <w:rsid w:val="00A47E70"/>
    <w:rsid w:val="00A50CF0"/>
    <w:rsid w:val="00A7671C"/>
    <w:rsid w:val="00A878DA"/>
    <w:rsid w:val="00AA2CBC"/>
    <w:rsid w:val="00AC5820"/>
    <w:rsid w:val="00AD1CD8"/>
    <w:rsid w:val="00AE798F"/>
    <w:rsid w:val="00B23A80"/>
    <w:rsid w:val="00B258BB"/>
    <w:rsid w:val="00B67B97"/>
    <w:rsid w:val="00B968C8"/>
    <w:rsid w:val="00BA3EC5"/>
    <w:rsid w:val="00BA51D9"/>
    <w:rsid w:val="00BB5DFC"/>
    <w:rsid w:val="00BD279D"/>
    <w:rsid w:val="00BD6BB8"/>
    <w:rsid w:val="00C608C5"/>
    <w:rsid w:val="00C66BA2"/>
    <w:rsid w:val="00C870F6"/>
    <w:rsid w:val="00C95985"/>
    <w:rsid w:val="00CC5026"/>
    <w:rsid w:val="00CC68D0"/>
    <w:rsid w:val="00CD686A"/>
    <w:rsid w:val="00D03F9A"/>
    <w:rsid w:val="00D06D51"/>
    <w:rsid w:val="00D24991"/>
    <w:rsid w:val="00D50255"/>
    <w:rsid w:val="00D66520"/>
    <w:rsid w:val="00D84AE9"/>
    <w:rsid w:val="00D9124E"/>
    <w:rsid w:val="00DD7B62"/>
    <w:rsid w:val="00DE34CF"/>
    <w:rsid w:val="00E13F3D"/>
    <w:rsid w:val="00E34898"/>
    <w:rsid w:val="00E82AE9"/>
    <w:rsid w:val="00EB09B7"/>
    <w:rsid w:val="00EE7D7C"/>
    <w:rsid w:val="00EF44CA"/>
    <w:rsid w:val="00F06882"/>
    <w:rsid w:val="00F25D98"/>
    <w:rsid w:val="00F300FB"/>
    <w:rsid w:val="00F73B7F"/>
    <w:rsid w:val="00FB6386"/>
    <w:rsid w:val="00FC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qFormat/>
    <w:rsid w:val="00171D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1D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71D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71D7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71D7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71D7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171D7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71D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17</TotalTime>
  <Pages>4</Pages>
  <Words>1268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19</cp:revision>
  <cp:lastPrinted>1899-12-31T22:59:11Z</cp:lastPrinted>
  <dcterms:created xsi:type="dcterms:W3CDTF">2026-01-28T15:17:00Z</dcterms:created>
  <dcterms:modified xsi:type="dcterms:W3CDTF">2026-01-30T19:33:00Z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